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AAB5" w14:textId="59E8DD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3" w:date="2021-10-20T11:17:00Z">
        <w:del w:id="2" w:author="Huawei-Z02" w:date="2021-10-20T20:16:00Z">
          <w:r w:rsidR="00B90658" w:rsidDel="007D207A">
            <w:rPr>
              <w:b/>
              <w:i/>
              <w:noProof/>
              <w:sz w:val="28"/>
            </w:rPr>
            <w:delText>5</w:delText>
          </w:r>
        </w:del>
      </w:ins>
      <w:ins w:id="3" w:author="Huawei-Z02" w:date="2021-10-20T20:16:00Z">
        <w:r w:rsidR="007D207A">
          <w:rPr>
            <w:b/>
            <w:i/>
            <w:noProof/>
            <w:sz w:val="28"/>
          </w:rPr>
          <w:t>7</w:t>
        </w:r>
      </w:ins>
      <w:ins w:id="4" w:author="Huawei-Z02" w:date="2021-10-19T11:57:00Z">
        <w:del w:id="5" w:author="Huawei-Z03" w:date="2021-10-20T11:17:00Z">
          <w:r w:rsidR="0085660C" w:rsidDel="00B90658">
            <w:rPr>
              <w:b/>
              <w:i/>
              <w:noProof/>
              <w:sz w:val="28"/>
            </w:rPr>
            <w:delText>2</w:delText>
          </w:r>
        </w:del>
      </w:ins>
      <w:ins w:id="6" w:author="Nokia-user1" w:date="2021-10-14T12:08:00Z">
        <w:del w:id="7"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36C8267B"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del w:id="9" w:author="Huawei-Z03" w:date="2021-10-20T11:17:00Z">
              <w:r w:rsidDel="00B90658">
                <w:rPr>
                  <w:noProof/>
                </w:rPr>
                <w:delText xml:space="preserve"> and clarify the </w:delText>
              </w:r>
              <w:r w:rsidRPr="00F9497F" w:rsidDel="00B90658">
                <w:rPr>
                  <w:noProof/>
                </w:rPr>
                <w:delText>Network Slice Admission Control</w:delText>
              </w:r>
              <w:r w:rsidDel="00B90658">
                <w:rPr>
                  <w:noProof/>
                </w:rPr>
                <w:delText xml:space="preserve"> for S-NSSAI used for onboarding based on the reply LS</w:delText>
              </w:r>
            </w:del>
            <w:r>
              <w:rPr>
                <w:noProof/>
              </w:rPr>
              <w:t>.</w:t>
            </w:r>
          </w:p>
          <w:p w14:paraId="45B106DA" w14:textId="77777777" w:rsidR="00997AC4" w:rsidRDefault="00997AC4" w:rsidP="001F5157">
            <w:pPr>
              <w:pStyle w:val="CRCoverPage"/>
              <w:spacing w:after="0"/>
              <w:rPr>
                <w:noProof/>
              </w:rPr>
            </w:pPr>
          </w:p>
          <w:p w14:paraId="2144D688" w14:textId="4CA2CBF5" w:rsidR="00F22ED7" w:rsidRPr="00F22ED7" w:rsidDel="00B90658" w:rsidRDefault="00F22ED7" w:rsidP="001F5157">
            <w:pPr>
              <w:pStyle w:val="CRCoverPage"/>
              <w:spacing w:after="0"/>
              <w:rPr>
                <w:del w:id="10" w:author="Huawei-Z03" w:date="2021-10-20T11:17:00Z"/>
                <w:noProof/>
              </w:rPr>
            </w:pPr>
            <w:del w:id="11" w:author="Huawei-Z03" w:date="2021-10-20T11:17:00Z">
              <w:r w:rsidDel="00B90658">
                <w:rPr>
                  <w:noProof/>
                </w:rPr>
                <w:delText xml:space="preserve">5. </w:delText>
              </w:r>
              <w:r w:rsidDel="00B90658">
                <w:rPr>
                  <w:noProof/>
                  <w:lang w:eastAsia="zh-CN"/>
                </w:rPr>
                <w:delText xml:space="preserve">SNPN should terminate the PDU session within SNPN itself in the case of access to SNPN using credentials from CH. In this case, the SNPN AMF </w:delText>
              </w:r>
              <w:r w:rsidDel="00B90658">
                <w:rPr>
                  <w:noProof/>
                  <w:lang w:eastAsia="zh-CN"/>
                </w:rPr>
                <w:lastRenderedPageBreak/>
                <w:delText>should disregard the LBO roaming received from UDM in UE subscription and always select the SMF in SNPN for the PDU session</w:delText>
              </w:r>
            </w:del>
          </w:p>
          <w:p w14:paraId="68E6DC3F" w14:textId="77777777" w:rsidR="00F22ED7" w:rsidRDefault="00F22ED7" w:rsidP="001F5157">
            <w:pPr>
              <w:pStyle w:val="CRCoverPage"/>
              <w:spacing w:after="0"/>
              <w:rPr>
                <w:noProof/>
              </w:rPr>
            </w:pPr>
          </w:p>
          <w:p w14:paraId="3B1E49CB" w14:textId="1DB4056C" w:rsidR="00455FC3" w:rsidDel="008A4218" w:rsidRDefault="001F75C7" w:rsidP="00455FC3">
            <w:pPr>
              <w:pStyle w:val="CRCoverPage"/>
              <w:spacing w:after="0"/>
              <w:rPr>
                <w:del w:id="12" w:author="Ericsson User1" w:date="2021-10-20T15:50:00Z"/>
                <w:noProof/>
              </w:rPr>
            </w:pPr>
            <w:del w:id="13" w:author="Ericsson User1" w:date="2021-10-20T15:50:00Z">
              <w:r w:rsidDel="008A4218">
                <w:rPr>
                  <w:noProof/>
                </w:rPr>
                <w:delText>6</w:delText>
              </w:r>
              <w:r w:rsidR="00997AC4" w:rsidDel="008A4218">
                <w:rPr>
                  <w:noProof/>
                </w:rPr>
                <w:delText xml:space="preserve">. </w:delText>
              </w:r>
              <w:r w:rsidR="00455FC3" w:rsidRPr="00B34D06" w:rsidDel="008A4218">
                <w:rPr>
                  <w:noProof/>
                </w:rPr>
                <w:delText>Regarding support of Qo</w:delText>
              </w:r>
              <w:r w:rsidR="00455FC3" w:rsidRPr="00C71E4A" w:rsidDel="008A4218">
                <w:rPr>
                  <w:noProof/>
                </w:rPr>
                <w:delText>S differentiation for User Plane IPsec Child SA</w:delText>
              </w:r>
              <w:r w:rsidR="00455FC3" w:rsidDel="008A4218">
                <w:rPr>
                  <w:noProof/>
                </w:rPr>
                <w:delText xml:space="preserve"> in underlay network, the network initiated QoS clause states that: </w:delText>
              </w:r>
            </w:del>
          </w:p>
          <w:p w14:paraId="1401C3B2" w14:textId="35E3A80C" w:rsidR="00455FC3" w:rsidDel="008A4218" w:rsidRDefault="00455FC3" w:rsidP="00455FC3">
            <w:pPr>
              <w:pStyle w:val="Quote"/>
              <w:rPr>
                <w:del w:id="14" w:author="Ericsson User1" w:date="2021-10-20T15:50:00Z"/>
              </w:rPr>
            </w:pPr>
            <w:del w:id="15" w:author="Ericsson User1" w:date="2021-10-20T15:50:00Z">
              <w:r w:rsidRPr="00C71E4A" w:rsidDel="008A4218">
                <w:rPr>
                  <w:highlight w:val="yellow"/>
                </w:rPr>
                <w:delText>The overlay network traffic between UE and N3IWF using the specific DSCP marking will be detected by the UPF in the underlay network, based on previous installed PDR/URR</w:delText>
              </w:r>
              <w:r w:rsidDel="008A4218">
                <w:delText xml:space="preserve">. </w:delText>
              </w:r>
              <w:r w:rsidRPr="00C71E4A" w:rsidDel="008A4218">
                <w:rPr>
                  <w:b/>
                </w:rPr>
                <w:delText>The SMF/PCF in underlay network will be informed when the overlay network traffic is detected.</w:delText>
              </w:r>
              <w:r w:rsidDel="008A4218">
                <w:delText xml:space="preserve"> Then the PCF installs new PCC rules on the SMF including the QoS parameters</w:delText>
              </w:r>
              <w:r w:rsidRPr="00C71E4A" w:rsidDel="008A4218">
                <w:rPr>
                  <w:color w:val="FF0000"/>
                  <w:u w:val="single"/>
                </w:rPr>
                <w:delText xml:space="preserve"> for handling of packets corresponding to the specific User Plane IPsec Child SA</w:delText>
              </w:r>
              <w:r w:rsidDel="008A4218">
                <w:delText>, and the SMF generates a QoS profile that triggers the PDU Session Modification procedure as described in clause 4.3.3 of TS 23.502 [3]. The QoS parameters are derived from the mapping agreed in SLA based on the detected DSCP value.</w:delText>
              </w:r>
            </w:del>
          </w:p>
          <w:p w14:paraId="22BD3A10" w14:textId="4A20FD67" w:rsidR="00455FC3" w:rsidDel="008A4218" w:rsidRDefault="00455FC3" w:rsidP="00455FC3">
            <w:pPr>
              <w:rPr>
                <w:del w:id="16" w:author="Ericsson User1" w:date="2021-10-20T15:50:00Z"/>
                <w:noProof/>
              </w:rPr>
            </w:pPr>
            <w:del w:id="17" w:author="Ericsson User1" w:date="2021-10-20T15:50:00Z">
              <w:r w:rsidDel="008A4218">
                <w:rPr>
                  <w:lang w:eastAsia="zh-CN"/>
                </w:rPr>
                <w:delText xml:space="preserve">This assumes that the SMF/PCF installs the rules per </w:delText>
              </w:r>
              <w:r w:rsidRPr="00C71E4A" w:rsidDel="008A4218">
                <w:rPr>
                  <w:color w:val="FF0000"/>
                  <w:u w:val="single"/>
                </w:rPr>
                <w:delText>User Plane IPsec Child SA</w:delText>
              </w:r>
              <w:r w:rsidDel="008A4218">
                <w:rPr>
                  <w:color w:val="FF0000"/>
                  <w:u w:val="single"/>
                </w:rPr>
                <w:delText xml:space="preserve"> </w:delText>
              </w:r>
              <w:r w:rsidRPr="00B34D06" w:rsidDel="008A4218">
                <w:rPr>
                  <w:lang w:eastAsia="zh-CN"/>
                </w:rPr>
                <w:delText xml:space="preserve">based on the reports from UPF. However, </w:delText>
              </w:r>
              <w:r w:rsidDel="008A4218">
                <w:rPr>
                  <w:lang w:eastAsia="zh-CN"/>
                </w:rPr>
                <w:delText xml:space="preserve">the UPF will not report the SPI of the </w:delText>
              </w:r>
              <w:r w:rsidRPr="00C71E4A" w:rsidDel="008A4218">
                <w:rPr>
                  <w:noProof/>
                </w:rPr>
                <w:delText>User Plane IPsec Child SA</w:delText>
              </w:r>
              <w:r w:rsidDel="008A4218">
                <w:rPr>
                  <w:noProof/>
                </w:rPr>
                <w:delText xml:space="preserve"> for the detected traffic, only the Flow information (Flow Description and Flow Direction) is reported. See excerpts from TS29.244</w:delText>
              </w:r>
            </w:del>
          </w:p>
          <w:p w14:paraId="50694CB5" w14:textId="5C10CF77" w:rsidR="00455FC3" w:rsidDel="008A4218" w:rsidRDefault="00455FC3" w:rsidP="00455FC3">
            <w:pPr>
              <w:pStyle w:val="Quote"/>
              <w:rPr>
                <w:del w:id="18" w:author="Ericsson User1" w:date="2021-10-20T15:50:00Z"/>
              </w:rPr>
            </w:pPr>
            <w:del w:id="19" w:author="Ericsson User1" w:date="2021-10-20T15:50:00Z">
              <w:r w:rsidDel="008A4218">
                <w:delTex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delText>
              </w:r>
            </w:del>
          </w:p>
          <w:p w14:paraId="72B08DDF" w14:textId="2AF76761" w:rsidR="00455FC3" w:rsidDel="008A4218" w:rsidRDefault="00455FC3" w:rsidP="00455FC3">
            <w:pPr>
              <w:pStyle w:val="Quote"/>
              <w:rPr>
                <w:del w:id="20" w:author="Ericsson User1" w:date="2021-10-20T15:50:00Z"/>
              </w:rPr>
            </w:pPr>
            <w:del w:id="21" w:author="Ericsson User1" w:date="2021-10-20T15:50:00Z">
              <w:r w:rsidDel="008A4218">
                <w:delText>-</w:delText>
              </w:r>
              <w:r w:rsidDel="008A4218">
                <w:tab/>
                <w:delText>when reporting the start of an application:</w:delText>
              </w:r>
            </w:del>
          </w:p>
          <w:p w14:paraId="7A3FA735" w14:textId="3DC98BED" w:rsidR="00455FC3" w:rsidDel="008A4218" w:rsidRDefault="00455FC3" w:rsidP="00455FC3">
            <w:pPr>
              <w:pStyle w:val="Quote"/>
              <w:rPr>
                <w:del w:id="22" w:author="Ericsson User1" w:date="2021-10-20T15:50:00Z"/>
              </w:rPr>
            </w:pPr>
            <w:del w:id="23" w:author="Ericsson User1" w:date="2021-10-20T15:50:00Z">
              <w:r w:rsidDel="008A4218">
                <w:delText>-</w:delText>
              </w:r>
              <w:r w:rsidDel="008A4218">
                <w:tab/>
                <w:delText>the Application ID;</w:delText>
              </w:r>
            </w:del>
          </w:p>
          <w:p w14:paraId="76FE9E8D" w14:textId="54B16E05" w:rsidR="00455FC3" w:rsidDel="008A4218" w:rsidRDefault="00455FC3" w:rsidP="00455FC3">
            <w:pPr>
              <w:pStyle w:val="Quote"/>
              <w:rPr>
                <w:del w:id="24" w:author="Ericsson User1" w:date="2021-10-20T15:50:00Z"/>
              </w:rPr>
            </w:pPr>
            <w:del w:id="25" w:author="Ericsson User1" w:date="2021-10-20T15:50:00Z">
              <w:r w:rsidDel="008A4218">
                <w:delText>-</w:delText>
              </w:r>
              <w:r w:rsidDel="008A4218">
                <w:tab/>
              </w:r>
              <w:r w:rsidRPr="00B34D06" w:rsidDel="008A4218">
                <w:rPr>
                  <w:b/>
                </w:rPr>
                <w:delText>the Flow Information including the Flow Description and the Flow Direction</w:delText>
              </w:r>
              <w:r w:rsidDel="008A4218">
                <w:delText>, if the traffic flow information is deducible;</w:delText>
              </w:r>
            </w:del>
          </w:p>
          <w:p w14:paraId="211582A2" w14:textId="563F338F" w:rsidR="00455FC3" w:rsidDel="008A4218" w:rsidRDefault="00455FC3" w:rsidP="00455FC3">
            <w:pPr>
              <w:pStyle w:val="Quote"/>
              <w:rPr>
                <w:del w:id="26" w:author="Ericsson User1" w:date="2021-10-20T15:50:00Z"/>
              </w:rPr>
            </w:pPr>
            <w:del w:id="27" w:author="Ericsson User1" w:date="2021-10-20T15:50:00Z">
              <w:r w:rsidDel="008A4218">
                <w:delText>-</w:delText>
              </w:r>
              <w:r w:rsidDel="008A4218">
                <w:tab/>
                <w:delText>the Application-Instance-Identifier, if the traffic flow information is deducible; and</w:delText>
              </w:r>
            </w:del>
          </w:p>
          <w:p w14:paraId="51413A9F" w14:textId="7E8DDD97" w:rsidR="00455FC3" w:rsidDel="008A4218" w:rsidRDefault="00455FC3" w:rsidP="00455FC3">
            <w:pPr>
              <w:pStyle w:val="Quote"/>
              <w:rPr>
                <w:del w:id="28" w:author="Ericsson User1" w:date="2021-10-20T15:50:00Z"/>
              </w:rPr>
            </w:pPr>
            <w:del w:id="29" w:author="Ericsson User1" w:date="2021-10-20T15:50:00Z">
              <w:r w:rsidDel="008A4218">
                <w:delText>-</w:delText>
              </w:r>
              <w:r w:rsidDel="008A4218">
                <w:tab/>
                <w:delText>if no UE IP address was provisioned in the PDI, the UE's IP address, and the Network instance when multiple PDNs with overlapping IP addresses are used in the UP function.</w:delText>
              </w:r>
            </w:del>
          </w:p>
          <w:p w14:paraId="404EB1BD" w14:textId="4E2760C1" w:rsidR="00455FC3" w:rsidDel="008A4218" w:rsidRDefault="00455FC3" w:rsidP="00455FC3">
            <w:pPr>
              <w:pStyle w:val="CRCoverPage"/>
              <w:spacing w:after="0"/>
              <w:rPr>
                <w:del w:id="30" w:author="Ericsson User1" w:date="2021-10-20T15:50:00Z"/>
                <w:noProof/>
                <w:lang w:eastAsia="zh-CN"/>
              </w:rPr>
            </w:pPr>
            <w:del w:id="31" w:author="Ericsson User1" w:date="2021-10-20T15:50:00Z">
              <w:r w:rsidDel="008A4218">
                <w:rPr>
                  <w:noProof/>
                  <w:lang w:eastAsia="zh-CN"/>
                </w:rPr>
                <w:delText xml:space="preserve">So the statements implying that </w:delText>
              </w:r>
              <w:r w:rsidRPr="00FA3F18" w:rsidDel="008A4218">
                <w:rPr>
                  <w:noProof/>
                  <w:lang w:eastAsia="zh-CN"/>
                </w:rPr>
                <w:delText xml:space="preserve">SMF/PCF installs the rules </w:delText>
              </w:r>
              <w:r w:rsidRPr="00FA3F18" w:rsidDel="008A4218">
                <w:rPr>
                  <w:noProof/>
                  <w:color w:val="FF0000"/>
                  <w:u w:val="single"/>
                  <w:lang w:eastAsia="zh-CN"/>
                </w:rPr>
                <w:delText>per User Plane IPsec Child SA</w:delText>
              </w:r>
              <w:r w:rsidRPr="00FA3F18" w:rsidDel="008A4218">
                <w:rPr>
                  <w:noProof/>
                  <w:lang w:eastAsia="zh-CN"/>
                </w:rPr>
                <w:delText xml:space="preserve"> based on the reports from UPF</w:delText>
              </w:r>
              <w:r w:rsidDel="008A4218">
                <w:rPr>
                  <w:noProof/>
                  <w:lang w:eastAsia="zh-CN"/>
                </w:rPr>
                <w:delText xml:space="preserve"> is incorrect.</w:delText>
              </w:r>
            </w:del>
          </w:p>
          <w:p w14:paraId="2605711C" w14:textId="57B7B157" w:rsidR="00455FC3" w:rsidDel="008A4218" w:rsidRDefault="00455FC3" w:rsidP="00455FC3">
            <w:pPr>
              <w:pStyle w:val="CRCoverPage"/>
              <w:spacing w:after="0"/>
              <w:rPr>
                <w:del w:id="32" w:author="Ericsson User1" w:date="2021-10-20T15:50:00Z"/>
                <w:noProof/>
                <w:lang w:eastAsia="zh-CN"/>
              </w:rPr>
            </w:pPr>
          </w:p>
          <w:p w14:paraId="303AE9F7" w14:textId="35B65337" w:rsidR="00455FC3" w:rsidRPr="002767C1" w:rsidRDefault="00455FC3" w:rsidP="008A4218">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07467693"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w:t>
            </w:r>
            <w:del w:id="33" w:author="Huawei-Z03" w:date="2021-10-20T11:19:00Z">
              <w:r w:rsidDel="00B90658">
                <w:rPr>
                  <w:noProof/>
                </w:rPr>
                <w:delText xml:space="preserve"> </w:delText>
              </w:r>
              <w:r w:rsidRPr="00DE4EED" w:rsidDel="00B90658">
                <w:rPr>
                  <w:noProof/>
                </w:rPr>
                <w:delText>Calrify that Network Slice Admission Control maybe supported for S-NSSAI used for onboarding based on operator policies in the onbarding network</w:delText>
              </w:r>
              <w:r w:rsidDel="00B90658">
                <w:rPr>
                  <w:noProof/>
                </w:rPr>
                <w:delText>.</w:delText>
              </w:r>
            </w:del>
          </w:p>
          <w:p w14:paraId="281FDFDA" w14:textId="266D8D36" w:rsidR="00F22ED7" w:rsidDel="00B90658" w:rsidRDefault="00F22ED7" w:rsidP="00455FC3">
            <w:pPr>
              <w:pStyle w:val="CRCoverPage"/>
              <w:numPr>
                <w:ilvl w:val="0"/>
                <w:numId w:val="2"/>
              </w:numPr>
              <w:spacing w:after="0"/>
              <w:rPr>
                <w:del w:id="34" w:author="Huawei-Z03" w:date="2021-10-20T11:19:00Z"/>
                <w:noProof/>
              </w:rPr>
            </w:pPr>
            <w:del w:id="35" w:author="Huawei-Z03" w:date="2021-10-20T11:19:00Z">
              <w:r w:rsidDel="00B90658">
                <w:rPr>
                  <w:rFonts w:hint="eastAsia"/>
                  <w:noProof/>
                  <w:lang w:eastAsia="zh-CN"/>
                </w:rPr>
                <w:delText xml:space="preserve">Clarify that </w:delText>
              </w:r>
              <w:r w:rsidDel="00B90658">
                <w:delText xml:space="preserve">the AMF always selects the SMF in the SNPN regardless of Subscription information from UDM. i.e., whether LBO roaming is allowed </w:delText>
              </w:r>
              <w:r w:rsidDel="00B90658">
                <w:rPr>
                  <w:noProof/>
                  <w:lang w:eastAsia="zh-CN"/>
                </w:rPr>
                <w:delText>in the case of access to SNPN using credentials from CH.</w:delText>
              </w:r>
            </w:del>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70071E7F" w:rsidR="007219E4" w:rsidRDefault="007219E4" w:rsidP="00455FC3">
            <w:pPr>
              <w:pStyle w:val="CRCoverPage"/>
              <w:numPr>
                <w:ilvl w:val="0"/>
                <w:numId w:val="3"/>
              </w:numPr>
              <w:spacing w:after="0"/>
              <w:rPr>
                <w:noProof/>
                <w:lang w:eastAsia="zh-CN"/>
              </w:rPr>
            </w:pPr>
            <w:r w:rsidRPr="00DE4EED">
              <w:rPr>
                <w:noProof/>
              </w:rPr>
              <w:t xml:space="preserve">EN remains </w:t>
            </w:r>
            <w:del w:id="36" w:author="Huawei-Z03" w:date="2021-10-20T11:24:00Z">
              <w:r w:rsidRPr="00DE4EED" w:rsidDel="00736DCF">
                <w:rPr>
                  <w:noProof/>
                </w:rPr>
                <w:delText>and relationship</w:delText>
              </w:r>
            </w:del>
            <w:del w:id="37" w:author="Huawei-Z03" w:date="2021-10-20T11:19:00Z">
              <w:r w:rsidRPr="00DE4EED" w:rsidDel="00B90658">
                <w:rPr>
                  <w:noProof/>
                </w:rPr>
                <w:delText xml:space="preserve"> for Network Slice Admission Control and S-NSSAI used for onboarding is unclear</w:delText>
              </w:r>
            </w:del>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74DDF3D3" w:rsidR="001E41F3" w:rsidRDefault="00EE0080" w:rsidP="00482D5B">
            <w:pPr>
              <w:pStyle w:val="CRCoverPage"/>
              <w:spacing w:after="0"/>
              <w:ind w:left="100"/>
              <w:rPr>
                <w:noProof/>
              </w:rPr>
            </w:pPr>
            <w:del w:id="38" w:author="Huawei-Z03" w:date="2021-10-20T11:19:00Z">
              <w:r w:rsidDel="00B90658">
                <w:rPr>
                  <w:noProof/>
                </w:rPr>
                <w:delText xml:space="preserve">5.30.2.9.1, </w:delText>
              </w:r>
            </w:del>
            <w:r>
              <w:rPr>
                <w:noProof/>
              </w:rPr>
              <w:t xml:space="preserve">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w:t>
            </w:r>
            <w:del w:id="39" w:author="Huawei-Z02" w:date="2021-10-20T20:17:00Z">
              <w:r w:rsidR="00AA1F17" w:rsidRPr="000107E3" w:rsidDel="00482D5B">
                <w:rPr>
                  <w:noProof/>
                  <w:highlight w:val="cyan"/>
                  <w:rPrChange w:id="40" w:author="Huawei-Z02" w:date="2021-10-20T20:22:00Z">
                    <w:rPr>
                      <w:noProof/>
                    </w:rPr>
                  </w:rPrChange>
                </w:rPr>
                <w:delText>6.3.8</w:delText>
              </w:r>
              <w:r w:rsidRPr="000107E3" w:rsidDel="00482D5B">
                <w:rPr>
                  <w:noProof/>
                  <w:highlight w:val="cyan"/>
                  <w:rPrChange w:id="41" w:author="Huawei-Z02" w:date="2021-10-20T20:22:00Z">
                    <w:rPr>
                      <w:noProof/>
                    </w:rPr>
                  </w:rPrChange>
                </w:rPr>
                <w:delText>,</w:delText>
              </w:r>
              <w:r w:rsidR="00AA1F17" w:rsidDel="00482D5B">
                <w:rPr>
                  <w:noProof/>
                </w:rPr>
                <w:delText xml:space="preserve"> </w:delText>
              </w:r>
            </w:del>
            <w:del w:id="42" w:author="Ericsson User1" w:date="2021-10-20T15:50:00Z">
              <w:r w:rsidR="00AA1F17" w:rsidDel="008A4218">
                <w:rPr>
                  <w:noProof/>
                </w:rPr>
                <w:delText>D.7.1</w:delText>
              </w:r>
            </w:del>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Heading5"/>
        <w:rPr>
          <w:del w:id="43" w:author="Colom Ikuno, Josep" w:date="2021-10-19T07:34:00Z"/>
        </w:rPr>
      </w:pPr>
      <w:bookmarkStart w:id="44" w:name="_Toc83302036"/>
      <w:bookmarkStart w:id="45" w:name="_Toc83302178"/>
      <w:bookmarkStart w:id="46" w:name="_Toc75441031"/>
      <w:bookmarkStart w:id="47" w:name="_Toc51769583"/>
      <w:bookmarkStart w:id="48" w:name="_Toc47342881"/>
      <w:bookmarkStart w:id="49" w:name="_Toc45184039"/>
      <w:del w:id="50" w:author="Colom Ikuno, Josep" w:date="2021-10-19T07:34:00Z">
        <w:r w:rsidDel="00BD20BC">
          <w:delText>5.30.2.9.1</w:delText>
        </w:r>
        <w:r w:rsidDel="00BD20BC">
          <w:tab/>
          <w:delText>General</w:delText>
        </w:r>
        <w:bookmarkEnd w:id="44"/>
      </w:del>
    </w:p>
    <w:p w14:paraId="3973170A" w14:textId="5BB3F0E6" w:rsidR="005455C2" w:rsidDel="00BD20BC" w:rsidRDefault="005455C2" w:rsidP="005455C2">
      <w:pPr>
        <w:rPr>
          <w:del w:id="51" w:author="Colom Ikuno, Josep" w:date="2021-10-19T07:34:00Z"/>
        </w:rPr>
      </w:pPr>
      <w:del w:id="52"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53" w:author="Huawei-Z" w:date="2021-09-29T17:44:00Z"/>
          <w:del w:id="54" w:author="Colom Ikuno, Josep" w:date="2021-10-19T07:34:00Z"/>
        </w:rPr>
      </w:pPr>
      <w:ins w:id="55" w:author="Huawei-Z" w:date="2021-09-29T17:44:00Z">
        <w:del w:id="56"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57" w:author="Huawei-Z02" w:date="2021-10-19T11:58:00Z">
        <w:del w:id="58" w:author="Colom Ikuno, Josep" w:date="2021-10-19T07:34:00Z">
          <w:r w:rsidR="0085660C" w:rsidDel="00BD20BC">
            <w:delText xml:space="preserve"> or not</w:delText>
          </w:r>
        </w:del>
      </w:ins>
      <w:ins w:id="59" w:author="Huawei-Z" w:date="2021-09-29T17:44:00Z">
        <w:del w:id="60" w:author="Colom Ikuno, Josep" w:date="2021-10-19T07:34:00Z">
          <w:r w:rsidDel="00BD20BC">
            <w:delText>.</w:delText>
          </w:r>
        </w:del>
      </w:ins>
    </w:p>
    <w:p w14:paraId="0F47B6F3" w14:textId="03A9EDF1" w:rsidR="005455C2" w:rsidDel="00BD20BC" w:rsidRDefault="005455C2" w:rsidP="00597D18">
      <w:pPr>
        <w:rPr>
          <w:del w:id="61" w:author="Colom Ikuno, Josep" w:date="2021-10-19T07:34:00Z"/>
        </w:rPr>
      </w:pPr>
      <w:del w:id="62"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63" w:author="Colom Ikuno, Josep" w:date="2021-10-19T07:34:00Z"/>
        </w:rPr>
      </w:pPr>
      <w:del w:id="64"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65" w:author="Colom Ikuno, Josep" w:date="2021-10-19T07:34:00Z"/>
          <w:rFonts w:ascii="Arial" w:hAnsi="Arial" w:cs="Arial"/>
          <w:color w:val="FF0000"/>
          <w:sz w:val="28"/>
          <w:szCs w:val="28"/>
          <w:lang w:val="en-US"/>
        </w:rPr>
      </w:pPr>
      <w:bookmarkStart w:id="66" w:name="_Toc83302037"/>
      <w:del w:id="67"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22469F66" w:rsidR="005455C2" w:rsidRDefault="005455C2" w:rsidP="005455C2">
      <w:pPr>
        <w:pStyle w:val="Heading5"/>
      </w:pPr>
      <w:r>
        <w:t>5.30.2.9.2</w:t>
      </w:r>
      <w:r>
        <w:tab/>
        <w:t>Credentials Holder using AAA Server for primary authentication and authorization</w:t>
      </w:r>
      <w:bookmarkEnd w:id="66"/>
    </w:p>
    <w:p w14:paraId="0023A0A9" w14:textId="7246F13C" w:rsidR="005455C2" w:rsidRDefault="005455C2" w:rsidP="005455C2">
      <w:r>
        <w:t>The AUSF in SNPN may support primary authentication and authorization of UEs that use credentials from an AAA Server in a Credentials Holder (CH).</w:t>
      </w:r>
    </w:p>
    <w:p w14:paraId="71D717BB" w14:textId="4596DCD5"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2403BB01" w:rsidR="000A5DEB" w:rsidRPr="00787FF5" w:rsidRDefault="000A5DEB" w:rsidP="000A5DEB">
      <w:pPr>
        <w:pStyle w:val="NO"/>
        <w:rPr>
          <w:ins w:id="68" w:author="Huawei-Z" w:date="2021-09-29T17:45:00Z"/>
        </w:rPr>
      </w:pPr>
      <w:ins w:id="69" w:author="Huawei-Z" w:date="2021-09-29T17:45:00Z">
        <w:r>
          <w:t>NOTE:</w:t>
        </w:r>
        <w:r>
          <w:tab/>
        </w:r>
        <w:del w:id="70" w:author="Huawei-Z03" w:date="2021-10-20T11:20:00Z">
          <w:r w:rsidDel="00B90658">
            <w:rPr>
              <w:rFonts w:eastAsia="Malgun Gothic"/>
            </w:rPr>
            <w:delText>As the UE from Credentials Holder</w:delText>
          </w:r>
          <w:r w:rsidRPr="004206E1" w:rsidDel="00B90658">
            <w:delText xml:space="preserve"> </w:delText>
          </w:r>
          <w:r w:rsidDel="00B90658">
            <w:delText>using AAA Server</w:delText>
          </w:r>
          <w:r w:rsidDel="00B90658">
            <w:rPr>
              <w:rFonts w:eastAsia="Malgun Gothic"/>
            </w:rPr>
            <w:delText xml:space="preserve"> is not the subscriber of the SNPN, t</w:delText>
          </w:r>
        </w:del>
      </w:ins>
      <w:ins w:id="71" w:author="Huawei-Z03" w:date="2021-10-20T11:20:00Z">
        <w:r w:rsidR="00B90658">
          <w:rPr>
            <w:rFonts w:eastAsia="Malgun Gothic"/>
          </w:rPr>
          <w:t>T</w:t>
        </w:r>
      </w:ins>
      <w:ins w:id="72" w:author="Huawei-Z" w:date="2021-09-29T17:45:00Z">
        <w:r>
          <w:rPr>
            <w:rFonts w:eastAsia="Malgun Gothic"/>
          </w:rPr>
          <w:t>he UDM in SNPN, based on SLA between Credentials Holder</w:t>
        </w:r>
        <w:del w:id="73" w:author="Huawei-Z03" w:date="2021-10-20T11:22:00Z">
          <w:r w:rsidDel="00B90658">
            <w:rPr>
              <w:rFonts w:eastAsia="Malgun Gothic"/>
            </w:rPr>
            <w:delText xml:space="preserve"> </w:delText>
          </w:r>
        </w:del>
        <w:del w:id="74" w:author="Huawei-Z03" w:date="2021-10-20T11:21:00Z">
          <w:r w:rsidDel="00B90658">
            <w:rPr>
              <w:rFonts w:eastAsia="Malgun Gothic"/>
            </w:rPr>
            <w:delText>(AAA-S</w:delText>
          </w:r>
        </w:del>
      </w:ins>
      <w:ins w:id="75" w:author="Huawei-Z02" w:date="2021-10-19T11:58:00Z">
        <w:del w:id="76" w:author="Huawei-Z03" w:date="2021-10-20T11:21:00Z">
          <w:r w:rsidR="003C676E" w:rsidDel="00B90658">
            <w:rPr>
              <w:rFonts w:eastAsia="Malgun Gothic"/>
            </w:rPr>
            <w:delText xml:space="preserve"> </w:delText>
          </w:r>
        </w:del>
      </w:ins>
      <w:ins w:id="77" w:author="Huawei-Z02" w:date="2021-10-19T11:59:00Z">
        <w:del w:id="78" w:author="Huawei-Z03" w:date="2021-10-20T11:21:00Z">
          <w:r w:rsidR="003C676E" w:rsidDel="00B90658">
            <w:delText>Server</w:delText>
          </w:r>
        </w:del>
      </w:ins>
      <w:ins w:id="79" w:author="Huawei-Z" w:date="2021-09-29T17:45:00Z">
        <w:del w:id="80" w:author="Huawei-Z03" w:date="2021-10-20T11:21:00Z">
          <w:r w:rsidDel="00B90658">
            <w:rPr>
              <w:rFonts w:eastAsia="Malgun Gothic"/>
            </w:rPr>
            <w:delText>)</w:delText>
          </w:r>
        </w:del>
        <w:r>
          <w:rPr>
            <w:rFonts w:eastAsia="Malgun Gothic"/>
          </w:rPr>
          <w:t xml:space="preserve"> and SNPN, is pre-configured with </w:t>
        </w:r>
        <w:del w:id="81" w:author="QC_03" w:date="2021-10-20T13:19:00Z">
          <w:r w:rsidDel="00E060FD">
            <w:rPr>
              <w:rFonts w:eastAsia="Malgun Gothic"/>
            </w:rPr>
            <w:delText xml:space="preserve">the UE subscription data (i.e. </w:delText>
          </w:r>
        </w:del>
        <w:r>
          <w:rPr>
            <w:rFonts w:eastAsia="Malgun Gothic"/>
          </w:rPr>
          <w:t xml:space="preserve">information indicating </w:t>
        </w:r>
        <w:r>
          <w:rPr>
            <w:lang w:eastAsia="zh-CN"/>
          </w:rPr>
          <w:t>whether the UE needs</w:t>
        </w:r>
        <w:r>
          <w:rPr>
            <w:rFonts w:eastAsia="DengXian" w:cs="Arial"/>
            <w:lang w:eastAsia="zh-CN"/>
          </w:rPr>
          <w:t xml:space="preserve"> primary authentication from AAA server</w:t>
        </w:r>
        <w:r>
          <w:rPr>
            <w:rFonts w:eastAsia="Malgun Gothic"/>
          </w:rPr>
          <w:t>)</w:t>
        </w:r>
        <w:del w:id="82" w:author="QC_03" w:date="2021-10-20T13:20:00Z">
          <w:r w:rsidDel="00E060FD">
            <w:rPr>
              <w:rFonts w:eastAsia="Malgun Gothic"/>
            </w:rPr>
            <w:delText xml:space="preserve"> and the related SUPI(s) or SUPI ranges which is used by</w:delText>
          </w:r>
        </w:del>
      </w:ins>
      <w:ins w:id="83" w:author="Huawei-Z03" w:date="2021-10-20T11:21:00Z">
        <w:del w:id="84" w:author="QC_03" w:date="2021-10-20T13:20:00Z">
          <w:r w:rsidR="00B90658" w:rsidRPr="00B90658" w:rsidDel="00E060FD">
            <w:rPr>
              <w:rFonts w:eastAsia="Malgun Gothic"/>
            </w:rPr>
            <w:delText xml:space="preserve"> </w:delText>
          </w:r>
          <w:r w:rsidR="00B90658" w:rsidDel="00E060FD">
            <w:rPr>
              <w:rFonts w:eastAsia="Malgun Gothic"/>
            </w:rPr>
            <w:delText>Credentials Holder</w:delText>
          </w:r>
        </w:del>
      </w:ins>
      <w:ins w:id="85" w:author="Huawei-Z" w:date="2021-09-29T17:45:00Z">
        <w:del w:id="86" w:author="Huawei-Z03" w:date="2021-10-20T11:21:00Z">
          <w:r w:rsidDel="00B90658">
            <w:rPr>
              <w:rFonts w:eastAsia="Malgun Gothic"/>
            </w:rPr>
            <w:delText xml:space="preserve"> subscribers of AAA</w:delText>
          </w:r>
        </w:del>
      </w:ins>
      <w:ins w:id="87" w:author="Huawei-Z02" w:date="2021-10-19T11:59:00Z">
        <w:del w:id="88" w:author="Huawei-Z03" w:date="2021-10-20T11:21:00Z">
          <w:r w:rsidR="003C676E" w:rsidRPr="003C676E" w:rsidDel="00B90658">
            <w:delText xml:space="preserve"> </w:delText>
          </w:r>
          <w:r w:rsidR="003C676E" w:rsidDel="00B90658">
            <w:delText>Server</w:delText>
          </w:r>
        </w:del>
      </w:ins>
      <w:ins w:id="89" w:author="Huawei-Z" w:date="2021-09-29T17:45:00Z">
        <w:del w:id="90" w:author="Huawei-Z03" w:date="2021-10-20T11:21:00Z">
          <w:r w:rsidDel="00B90658">
            <w:rPr>
              <w:rFonts w:eastAsia="Malgun Gothic"/>
            </w:rPr>
            <w:delText>-S</w:delText>
          </w:r>
        </w:del>
        <w:r>
          <w:t>.</w:t>
        </w:r>
      </w:ins>
    </w:p>
    <w:p w14:paraId="63B664CF" w14:textId="0E5410DF"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1FADAC21"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E517660" w:rsidR="005455C2" w:rsidRDefault="005455C2" w:rsidP="005455C2">
      <w:pPr>
        <w:pStyle w:val="B1"/>
      </w:pPr>
      <w:r>
        <w:t>-</w:t>
      </w:r>
      <w:r>
        <w:tab/>
        <w:t>The AMF and SMF shall retrieve the UE subscription data from UDM using SUPI.</w:t>
      </w:r>
    </w:p>
    <w:p w14:paraId="4EE43E3A" w14:textId="48F2839B" w:rsidR="005455C2" w:rsidRDefault="005455C2" w:rsidP="005455C2">
      <w:r>
        <w:t>Figure 5.30.2.9.2-1 depicts the 5G System architecture for SNPN with Credentials Holder using AAA Server for primary authentication and authorization.</w:t>
      </w:r>
    </w:p>
    <w:p w14:paraId="25341149" w14:textId="47DC0F25"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85pt" o:ole="">
            <v:imagedata r:id="rId13" o:title=""/>
          </v:shape>
          <o:OLEObject Type="Embed" ProgID="Visio.Drawing.11" ShapeID="_x0000_i1025" DrawAspect="Content" ObjectID="_1696251031" r:id="rId14"/>
        </w:object>
      </w:r>
    </w:p>
    <w:p w14:paraId="5987EBAB" w14:textId="3CFB9238" w:rsidR="005455C2" w:rsidRDefault="005455C2" w:rsidP="005455C2">
      <w:pPr>
        <w:pStyle w:val="TF"/>
      </w:pPr>
      <w:r>
        <w:t>Figure 5.30.2.9.2-1: 5G System architecture with access to SNPN using credentials from Credentials Holder using AAA Server</w:t>
      </w:r>
    </w:p>
    <w:p w14:paraId="315B3C64" w14:textId="12F3430F"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Heading5"/>
      </w:pPr>
      <w:r>
        <w:t>5.30.2.10.4</w:t>
      </w:r>
      <w:r>
        <w:tab/>
        <w:t>Remote Provisioning of UEs in Onboarding Network</w:t>
      </w:r>
      <w:bookmarkEnd w:id="91"/>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92" w:author="Huawei-Z" w:date="2021-09-29T17:45:00Z"/>
        </w:rPr>
      </w:pPr>
      <w:del w:id="93"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94" w:author="Huawei-Z" w:date="2021-09-29T17:45:00Z"/>
        </w:rPr>
      </w:pPr>
      <w:commentRangeStart w:id="95"/>
      <w:ins w:id="96" w:author="Huawei-Z" w:date="2021-09-29T17:45:00Z">
        <w:r>
          <w:t xml:space="preserve">Remote Provisioning of UEs that registered with </w:t>
        </w:r>
        <w:del w:id="97" w:author="Nokia-user1" w:date="2021-10-14T12:56:00Z">
          <w:r w:rsidDel="00597D18">
            <w:delText>the</w:delText>
          </w:r>
        </w:del>
      </w:ins>
      <w:ins w:id="98" w:author="Nokia-user1" w:date="2021-10-14T12:56:00Z">
        <w:r w:rsidR="00597D18">
          <w:t>an</w:t>
        </w:r>
      </w:ins>
      <w:ins w:id="99"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5DC7B076" w:rsidR="00D016A9" w:rsidRPr="00B90658" w:rsidDel="00597D18" w:rsidRDefault="00D016A9" w:rsidP="00D016A9">
      <w:pPr>
        <w:rPr>
          <w:ins w:id="100" w:author="Huawei-Z" w:date="2021-09-29T17:45:00Z"/>
          <w:del w:id="101" w:author="Nokia-user1" w:date="2021-10-14T12:55:00Z"/>
        </w:rPr>
      </w:pPr>
      <w:ins w:id="102" w:author="Huawei-Z" w:date="2021-09-29T17:45:00Z">
        <w:r>
          <w:t xml:space="preserve">Onboarding Services are provided using a </w:t>
        </w:r>
        <w:del w:id="103" w:author="Huawei-Z03" w:date="2021-10-20T11:22:00Z">
          <w:r w:rsidDel="00B90658">
            <w:delText xml:space="preserve">restricted </w:delText>
          </w:r>
        </w:del>
        <w:r>
          <w:t xml:space="preserve">PDU Session for DNN(s)/S-NSSAI(s) used for onboarding </w:t>
        </w:r>
        <w:del w:id="104" w:author="Nokia-user1" w:date="2021-10-14T12:56:00Z">
          <w:r w:rsidDel="00597D18">
            <w:delText>for</w:delText>
          </w:r>
        </w:del>
      </w:ins>
      <w:ins w:id="105" w:author="Nokia-user1" w:date="2021-10-14T12:56:00Z">
        <w:r w:rsidR="00597D18">
          <w:t>allowing</w:t>
        </w:r>
      </w:ins>
      <w:ins w:id="106" w:author="Huawei-Z" w:date="2021-09-29T17:45:00Z">
        <w:r>
          <w:t xml:space="preserve"> remote provisioning of UE</w:t>
        </w:r>
      </w:ins>
      <w:ins w:id="107" w:author="Nokia-user1" w:date="2021-10-14T12:56:00Z">
        <w:r w:rsidR="00597D18">
          <w:t>s</w:t>
        </w:r>
      </w:ins>
      <w:ins w:id="108" w:author="Huawei-Z" w:date="2021-09-29T17:45:00Z">
        <w:r>
          <w:t xml:space="preserve"> via User Plane. </w:t>
        </w:r>
      </w:ins>
      <w:commentRangeEnd w:id="95"/>
      <w:r w:rsidR="00363D69">
        <w:rPr>
          <w:rStyle w:val="CommentReference"/>
        </w:rPr>
        <w:commentReference w:id="95"/>
      </w:r>
      <w:ins w:id="109" w:author="Huawei-Z03" w:date="2021-10-20T11:23:00Z">
        <w:r w:rsidR="00B90658" w:rsidRPr="00B90658">
          <w:rPr>
            <w:highlight w:val="yellow"/>
          </w:rPr>
          <w:t xml:space="preserve"> </w:t>
        </w:r>
        <w:r w:rsidR="00B90658" w:rsidRPr="00C431F0">
          <w:rPr>
            <w:highlight w:val="yellow"/>
          </w:rPr>
          <w:t>The PDU Session may be restricted to be used for Remote Provisioning of the UE.</w:t>
        </w:r>
      </w:ins>
    </w:p>
    <w:p w14:paraId="03A0EED8" w14:textId="3DA24FB4" w:rsidR="00D016A9" w:rsidRDefault="00D016A9" w:rsidP="00D016A9">
      <w:pPr>
        <w:rPr>
          <w:ins w:id="110" w:author="Huawei-Z" w:date="2021-09-29T17:45:00Z"/>
        </w:rPr>
      </w:pPr>
      <w:ins w:id="111" w:author="Huawei-Z" w:date="2021-09-29T17:45:00Z">
        <w:del w:id="112"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Heading4"/>
      </w:pPr>
      <w:r>
        <w:t>6.2.6.2</w:t>
      </w:r>
      <w:r>
        <w:tab/>
        <w:t>NF profile</w:t>
      </w:r>
      <w:bookmarkEnd w:id="45"/>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113" w:author="Huawei-Z" w:date="2021-09-29T17:48:00Z"/>
        </w:rPr>
      </w:pPr>
      <w:ins w:id="114"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115" w:author="Huawei-Z" w:date="2021-09-29T17:48:00Z">
        <w:r w:rsidDel="005B4C94">
          <w:delText xml:space="preserve">are </w:delText>
        </w:r>
      </w:del>
      <w:ins w:id="116" w:author="Huawei-Z" w:date="2021-09-29T17:48:00Z">
        <w:r w:rsidR="005B4C94">
          <w:t xml:space="preserve">is </w:t>
        </w:r>
      </w:ins>
      <w:r>
        <w:t xml:space="preserve">used or the MCC and MNC if IMSI based SUPI </w:t>
      </w:r>
      <w:del w:id="117" w:author="Huawei-Z" w:date="2021-09-29T17:48:00Z">
        <w:r w:rsidDel="005B4C94">
          <w:delText xml:space="preserve">are </w:delText>
        </w:r>
      </w:del>
      <w:ins w:id="118" w:author="Huawei-Z" w:date="2021-09-29T17:48:00Z">
        <w:r w:rsidR="005B4C94">
          <w:t xml:space="preserve">is </w:t>
        </w:r>
      </w:ins>
      <w:r>
        <w:t>used); see clause 5.30.2.1.</w:t>
      </w:r>
    </w:p>
    <w:p w14:paraId="1321517B" w14:textId="4EC3F4BA" w:rsidR="005B4C94" w:rsidRPr="00D335D0" w:rsidRDefault="005B4C94" w:rsidP="005B4C94">
      <w:pPr>
        <w:pStyle w:val="B1"/>
        <w:rPr>
          <w:ins w:id="119" w:author="Huawei-Z" w:date="2021-09-29T17:48:00Z"/>
        </w:rPr>
      </w:pPr>
      <w:ins w:id="120" w:author="Huawei-Z" w:date="2021-09-29T17:48:00Z">
        <w:r>
          <w:t>-</w:t>
        </w:r>
        <w:r>
          <w:tab/>
          <w:t xml:space="preserve">For AUSF </w:t>
        </w:r>
      </w:ins>
      <w:ins w:id="121" w:author="Nokia-user1" w:date="2021-10-14T13:06:00Z">
        <w:r w:rsidR="001A0661">
          <w:t xml:space="preserve">and NSSAAF </w:t>
        </w:r>
      </w:ins>
      <w:ins w:id="122" w:author="Huawei-Z" w:date="2021-09-29T17:48:00Z">
        <w:r>
          <w:t xml:space="preserve">in the case of </w:t>
        </w:r>
        <w:del w:id="123" w:author="Huawei-Z03" w:date="2021-10-20T11:30:00Z">
          <w:r w:rsidRPr="002E16B4" w:rsidDel="002E16B4">
            <w:rPr>
              <w:highlight w:val="yellow"/>
              <w:rPrChange w:id="124" w:author="Huawei-Z03" w:date="2021-10-20T11:30:00Z">
                <w:rPr/>
              </w:rPrChange>
            </w:rPr>
            <w:delText>UE</w:delText>
          </w:r>
          <w:r w:rsidDel="002E16B4">
            <w:delText xml:space="preserve"> </w:delText>
          </w:r>
        </w:del>
      </w:ins>
      <w:ins w:id="125" w:author="Colom Ikuno, Josep" w:date="2021-10-19T07:36:00Z">
        <w:r w:rsidR="00BD20BC">
          <w:t xml:space="preserve">SNPN </w:t>
        </w:r>
      </w:ins>
      <w:ins w:id="126" w:author="Huawei-Z" w:date="2021-09-29T17:48:00Z">
        <w:del w:id="127" w:author="Colom Ikuno, Josep" w:date="2021-10-19T07:37:00Z">
          <w:r w:rsidDel="00BD20BC">
            <w:delText>o</w:delText>
          </w:r>
        </w:del>
      </w:ins>
      <w:ins w:id="128" w:author="Colom Ikuno, Josep" w:date="2021-10-19T07:37:00Z">
        <w:r w:rsidR="00BD20BC">
          <w:t>O</w:t>
        </w:r>
      </w:ins>
      <w:ins w:id="129"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575764D4" w:rsidR="005B4C94" w:rsidRPr="00D335D0" w:rsidRDefault="005B4C94" w:rsidP="005B4C94">
      <w:pPr>
        <w:pStyle w:val="B1"/>
        <w:rPr>
          <w:ins w:id="130" w:author="Huawei-Z" w:date="2021-09-29T17:48:00Z"/>
        </w:rPr>
      </w:pPr>
      <w:ins w:id="131" w:author="Huawei-Z" w:date="2021-09-29T17:48:00Z">
        <w:r>
          <w:t>-</w:t>
        </w:r>
        <w:r>
          <w:tab/>
          <w:t xml:space="preserve">For UDM and AUSF, and if UDM/AUSF is used as DCS </w:t>
        </w:r>
        <w:del w:id="132" w:author="Nokia-user1" w:date="2021-10-14T12:57:00Z">
          <w:r w:rsidDel="00597D18">
            <w:delText>for</w:delText>
          </w:r>
          <w:r w:rsidRPr="002A0041" w:rsidDel="00597D18">
            <w:delText xml:space="preserve"> </w:delText>
          </w:r>
          <w:r w:rsidDel="00597D18">
            <w:delText>ON-SNPN</w:delText>
          </w:r>
        </w:del>
      </w:ins>
      <w:ins w:id="133" w:author="Nokia-user1" w:date="2021-10-14T12:57:00Z">
        <w:r w:rsidR="00597D18">
          <w:t>in cas</w:t>
        </w:r>
      </w:ins>
      <w:ins w:id="134" w:author="Nokia-user1" w:date="2021-10-14T12:58:00Z">
        <w:r w:rsidR="00597D18">
          <w:t xml:space="preserve">e of </w:t>
        </w:r>
      </w:ins>
      <w:ins w:id="135" w:author="Colom Ikuno, Josep" w:date="2021-10-19T07:35:00Z">
        <w:r w:rsidR="00BD20BC">
          <w:t xml:space="preserve">SNPN </w:t>
        </w:r>
      </w:ins>
      <w:ins w:id="136" w:author="Nokia-user1" w:date="2021-10-14T12:58:00Z">
        <w:del w:id="137" w:author="Colom Ikuno, Josep" w:date="2021-10-19T07:37:00Z">
          <w:r w:rsidR="00597D18" w:rsidDel="00BD20BC">
            <w:delText>o</w:delText>
          </w:r>
        </w:del>
      </w:ins>
      <w:ins w:id="138" w:author="Colom Ikuno, Josep" w:date="2021-10-19T07:37:00Z">
        <w:r w:rsidR="00BD20BC">
          <w:t>O</w:t>
        </w:r>
      </w:ins>
      <w:ins w:id="139" w:author="Nokia-user1" w:date="2021-10-14T12:58:00Z">
        <w:r w:rsidR="00597D18">
          <w:t>nboarding</w:t>
        </w:r>
      </w:ins>
      <w:ins w:id="140" w:author="Huawei-Z" w:date="2021-09-29T17:48:00Z">
        <w:r>
          <w:t>, identification of DCS</w:t>
        </w:r>
        <w:r w:rsidRPr="00E97685">
          <w:t xml:space="preserve"> (</w:t>
        </w:r>
        <w:r>
          <w:t>i.e. the realm if Network Specific Identifier based SUPI</w:t>
        </w:r>
      </w:ins>
      <w:ins w:id="141" w:author="Nokia-user1" w:date="2021-10-14T12:58:00Z">
        <w:r w:rsidR="00597D18">
          <w:t>,</w:t>
        </w:r>
      </w:ins>
      <w:ins w:id="142" w:author="Huawei-Z" w:date="2021-09-29T17:48:00Z">
        <w:r>
          <w:t xml:space="preserve"> </w:t>
        </w:r>
        <w:del w:id="143" w:author="Nokia-user1" w:date="2021-10-14T12:58:00Z">
          <w:r w:rsidDel="00597D18">
            <w:delText xml:space="preserve">are used </w:delText>
          </w:r>
        </w:del>
        <w:r>
          <w:t>or the MCC and MNC if IMSI based SUPI</w:t>
        </w:r>
        <w:del w:id="144"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45" w:author="Huawei-Z" w:date="2021-09-29T17:49:00Z"/>
        </w:rPr>
      </w:pPr>
      <w:ins w:id="146" w:author="Huawei-Z" w:date="2021-09-29T17:49:00Z">
        <w:r>
          <w:t>-</w:t>
        </w:r>
        <w:r>
          <w:tab/>
        </w:r>
      </w:ins>
      <w:ins w:id="147" w:author="Colom Ikuno, Josep" w:date="2021-10-19T07:37:00Z">
        <w:r w:rsidR="00BD20BC">
          <w:t>For</w:t>
        </w:r>
      </w:ins>
      <w:ins w:id="148" w:author="Colom Ikuno, Josep" w:date="2021-10-19T07:36:00Z">
        <w:r w:rsidR="00BD20BC">
          <w:t xml:space="preserve"> SNPN, </w:t>
        </w:r>
      </w:ins>
      <w:ins w:id="149" w:author="Huawei-Z" w:date="2021-09-29T17:49:00Z">
        <w:del w:id="150" w:author="Colom Ikuno, Josep" w:date="2021-10-19T07:36:00Z">
          <w:r w:rsidDel="00BD20BC">
            <w:delText>C</w:delText>
          </w:r>
        </w:del>
      </w:ins>
      <w:ins w:id="151" w:author="Colom Ikuno, Josep" w:date="2021-10-19T07:36:00Z">
        <w:r w:rsidR="00BD20BC">
          <w:t>c</w:t>
        </w:r>
      </w:ins>
      <w:ins w:id="152" w:author="Huawei-Z" w:date="2021-09-29T17:49:00Z">
        <w:r>
          <w:t>apability to support SNPN Onboarding, in the case of AMF and SMF.</w:t>
        </w:r>
      </w:ins>
    </w:p>
    <w:bookmarkEnd w:id="46"/>
    <w:bookmarkEnd w:id="47"/>
    <w:bookmarkEnd w:id="48"/>
    <w:bookmarkEnd w:id="49"/>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Heading3"/>
      </w:pPr>
      <w:bookmarkStart w:id="153" w:name="_Toc83302216"/>
      <w:bookmarkStart w:id="154" w:name="_Toc51769609"/>
      <w:bookmarkStart w:id="155" w:name="_Toc47342907"/>
      <w:bookmarkStart w:id="156" w:name="_Toc45184065"/>
      <w:bookmarkStart w:id="157" w:name="_Toc36188154"/>
      <w:bookmarkStart w:id="158" w:name="_Toc27847022"/>
      <w:bookmarkStart w:id="159" w:name="_Toc20150214"/>
      <w:bookmarkStart w:id="160" w:name="_Toc75441074"/>
      <w:bookmarkStart w:id="161" w:name="_Toc20150220"/>
      <w:bookmarkStart w:id="162" w:name="_Toc27847028"/>
      <w:bookmarkStart w:id="163" w:name="_Toc36188160"/>
      <w:bookmarkStart w:id="164" w:name="_Toc45184071"/>
      <w:bookmarkStart w:id="165" w:name="_Toc47342913"/>
      <w:bookmarkStart w:id="166" w:name="_Toc51769615"/>
      <w:bookmarkStart w:id="167" w:name="_Toc68015967"/>
      <w:r>
        <w:t>6.3.2</w:t>
      </w:r>
      <w:r>
        <w:tab/>
        <w:t>SMF discovery and selection</w:t>
      </w:r>
      <w:bookmarkEnd w:id="153"/>
      <w:bookmarkEnd w:id="154"/>
      <w:bookmarkEnd w:id="155"/>
      <w:bookmarkEnd w:id="156"/>
      <w:bookmarkEnd w:id="157"/>
      <w:bookmarkEnd w:id="158"/>
      <w:bookmarkEnd w:id="159"/>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4E9069FF" w:rsidR="005455C2" w:rsidRDefault="005455C2" w:rsidP="005455C2">
      <w:pPr>
        <w:pStyle w:val="B1"/>
      </w:pPr>
      <w:r>
        <w:t>q)</w:t>
      </w:r>
      <w:r>
        <w:tab/>
        <w:t xml:space="preserve">Capability of the SMF to support </w:t>
      </w:r>
      <w:ins w:id="168" w:author="Huawei-Z03" w:date="2021-10-20T11:27:00Z">
        <w:r w:rsidR="00A73D69" w:rsidRPr="00A73D69">
          <w:rPr>
            <w:highlight w:val="yellow"/>
            <w:rPrChange w:id="169" w:author="Huawei-Z03" w:date="2021-10-20T11:27:00Z">
              <w:rPr/>
            </w:rPrChange>
          </w:rPr>
          <w:t xml:space="preserve">SNPN </w:t>
        </w:r>
      </w:ins>
      <w:r w:rsidRPr="00A73D69">
        <w:rPr>
          <w:highlight w:val="yellow"/>
          <w:rPrChange w:id="170" w:author="Huawei-Z03" w:date="2021-10-20T11:27:00Z">
            <w:rPr/>
          </w:rPrChange>
        </w:rPr>
        <w:t>Onboarding</w:t>
      </w:r>
      <w:del w:id="171" w:author="Huawei-Z03" w:date="2021-10-20T11:27:00Z">
        <w:r w:rsidRPr="00A73D69" w:rsidDel="00A73D69">
          <w:rPr>
            <w:highlight w:val="yellow"/>
            <w:rPrChange w:id="172" w:author="Huawei-Z03" w:date="2021-10-20T11:27:00Z">
              <w:rPr/>
            </w:rPrChange>
          </w:rPr>
          <w:delText xml:space="preserve"> of UEs for SNPNs</w:delText>
        </w:r>
      </w:del>
      <w:r>
        <w:t>.</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2B9DB026" w:rsidR="00FE3DB9" w:rsidRDefault="00BD20BC" w:rsidP="00FE3DB9">
      <w:pPr>
        <w:rPr>
          <w:ins w:id="173" w:author="Huawei-Z" w:date="2021-09-29T17:49:00Z"/>
        </w:rPr>
      </w:pPr>
      <w:ins w:id="174" w:author="Colom Ikuno, Josep" w:date="2021-10-19T07:38:00Z">
        <w:r>
          <w:t>In the case of SNPN</w:t>
        </w:r>
      </w:ins>
      <w:ins w:id="175" w:author="Huawei-Z02" w:date="2021-10-20T20:21:00Z">
        <w:r w:rsidR="00C974AB">
          <w:t xml:space="preserve"> </w:t>
        </w:r>
        <w:r w:rsidR="00C974AB" w:rsidRPr="00C974AB">
          <w:rPr>
            <w:highlight w:val="cyan"/>
            <w:rPrChange w:id="176" w:author="Huawei-Z02" w:date="2021-10-20T20:21:00Z">
              <w:rPr/>
            </w:rPrChange>
          </w:rPr>
          <w:t>Onboarding</w:t>
        </w:r>
      </w:ins>
      <w:ins w:id="177" w:author="Colom Ikuno, Josep" w:date="2021-10-19T07:38:00Z">
        <w:r>
          <w:t xml:space="preserve">, </w:t>
        </w:r>
      </w:ins>
      <w:ins w:id="178" w:author="Huawei-Z" w:date="2021-09-29T17:49:00Z">
        <w:del w:id="179" w:author="Colom Ikuno, Josep" w:date="2021-10-19T07:38:00Z">
          <w:r w:rsidR="00FE3DB9" w:rsidDel="00BD20BC">
            <w:delText>T</w:delText>
          </w:r>
        </w:del>
      </w:ins>
      <w:ins w:id="180" w:author="Colom Ikuno, Josep" w:date="2021-10-19T07:38:00Z">
        <w:r>
          <w:t>t</w:t>
        </w:r>
      </w:ins>
      <w:ins w:id="181" w:author="Huawei-Z" w:date="2021-09-29T17:49:00Z">
        <w:r w:rsidR="00FE3DB9">
          <w:t xml:space="preserve">he AMF selects SMF(s) considering </w:t>
        </w:r>
        <w:del w:id="182" w:author="Huawei-Z02" w:date="2021-10-20T20:19:00Z">
          <w:r w:rsidR="00FE3DB9" w:rsidRPr="00061DC1" w:rsidDel="00061DC1">
            <w:rPr>
              <w:highlight w:val="yellow"/>
              <w:rPrChange w:id="183" w:author="Huawei-Z02" w:date="2021-10-20T20:20:00Z">
                <w:rPr/>
              </w:rPrChange>
            </w:rPr>
            <w:delText xml:space="preserve">support </w:delText>
          </w:r>
        </w:del>
        <w:r w:rsidR="00FE3DB9" w:rsidRPr="00061DC1">
          <w:rPr>
            <w:highlight w:val="yellow"/>
            <w:rPrChange w:id="184" w:author="Huawei-Z02" w:date="2021-10-20T20:20:00Z">
              <w:rPr/>
            </w:rPrChange>
          </w:rPr>
          <w:t>the Capability</w:t>
        </w:r>
      </w:ins>
      <w:ins w:id="185" w:author="Huawei-Z02" w:date="2021-10-20T20:19:00Z">
        <w:r w:rsidR="00061DC1" w:rsidRPr="00C974AB">
          <w:rPr>
            <w:highlight w:val="cyan"/>
            <w:rPrChange w:id="186" w:author="Huawei-Z02" w:date="2021-10-20T20:21:00Z">
              <w:rPr/>
            </w:rPrChange>
          </w:rPr>
          <w:t xml:space="preserve"> of SMF</w:t>
        </w:r>
      </w:ins>
      <w:ins w:id="187" w:author="Huawei-Z" w:date="2021-09-29T17:49:00Z">
        <w:r w:rsidR="00FE3DB9">
          <w:t xml:space="preserve"> to support </w:t>
        </w:r>
      </w:ins>
      <w:ins w:id="188" w:author="Huawei-Z03" w:date="2021-10-20T11:26:00Z">
        <w:r w:rsidR="00736DCF" w:rsidRPr="00A73D69">
          <w:rPr>
            <w:highlight w:val="yellow"/>
            <w:rPrChange w:id="189" w:author="Huawei-Z03" w:date="2021-10-20T11:27:00Z">
              <w:rPr/>
            </w:rPrChange>
          </w:rPr>
          <w:t xml:space="preserve">SNPN </w:t>
        </w:r>
      </w:ins>
      <w:ins w:id="190" w:author="Huawei-Z" w:date="2021-09-29T17:49:00Z">
        <w:r w:rsidR="00FE3DB9" w:rsidRPr="00A73D69">
          <w:rPr>
            <w:highlight w:val="yellow"/>
            <w:rPrChange w:id="191" w:author="Huawei-Z03" w:date="2021-10-20T11:27:00Z">
              <w:rPr/>
            </w:rPrChange>
          </w:rPr>
          <w:t>Onboarding</w:t>
        </w:r>
        <w:del w:id="192" w:author="Huawei-Z03" w:date="2021-10-20T11:26:00Z">
          <w:r w:rsidR="00FE3DB9" w:rsidRPr="00A73D69" w:rsidDel="00736DCF">
            <w:rPr>
              <w:highlight w:val="yellow"/>
              <w:rPrChange w:id="193" w:author="Huawei-Z03" w:date="2021-10-20T11:27:00Z">
                <w:rPr/>
              </w:rPrChange>
            </w:rPr>
            <w:delText xml:space="preserve"> of UEs for SNPNs</w:delText>
          </w:r>
        </w:del>
        <w:del w:id="194" w:author="Huawei-Z02" w:date="2021-10-20T20:21:00Z">
          <w:r w:rsidR="00FE3DB9" w:rsidDel="00C974AB">
            <w:delText xml:space="preserve"> </w:delText>
          </w:r>
          <w:r w:rsidR="00FE3DB9" w:rsidRPr="00C974AB" w:rsidDel="00C974AB">
            <w:rPr>
              <w:highlight w:val="cyan"/>
              <w:rPrChange w:id="195" w:author="Huawei-Z02" w:date="2021-10-20T20:21:00Z">
                <w:rPr/>
              </w:rPrChange>
            </w:rPr>
            <w:delText>if the UE is registered for SNPN Onboarding</w:delText>
          </w:r>
        </w:del>
        <w:r w:rsidR="00FE3DB9">
          <w:t>.</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Heading3"/>
      </w:pPr>
      <w:bookmarkStart w:id="196" w:name="_Toc83302222"/>
      <w:r>
        <w:t>6.3.5</w:t>
      </w:r>
      <w:r>
        <w:tab/>
        <w:t>AMF discovery and selection</w:t>
      </w:r>
      <w:bookmarkEnd w:id="196"/>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455713AF" w:rsidR="009C7B5B" w:rsidDel="008A4218" w:rsidRDefault="009C7B5B" w:rsidP="009C7B5B">
      <w:pPr>
        <w:pStyle w:val="B1"/>
        <w:rPr>
          <w:ins w:id="197" w:author="Huawei-Z" w:date="2021-09-29T17:51:00Z"/>
          <w:del w:id="198" w:author="Ericsson User1" w:date="2021-10-20T15:55:00Z"/>
        </w:rPr>
      </w:pPr>
      <w:bookmarkStart w:id="199" w:name="_Hlk85637709"/>
      <w:ins w:id="200" w:author="Huawei-Z" w:date="2021-09-29T17:51:00Z">
        <w:del w:id="201" w:author="Ericsson User1" w:date="2021-10-20T15:55:00Z">
          <w:r w:rsidDel="008A4218">
            <w:delText>-</w:delText>
          </w:r>
          <w:r w:rsidDel="008A4218">
            <w:tab/>
          </w:r>
        </w:del>
      </w:ins>
      <w:ins w:id="202" w:author="Colom Ikuno, Josep" w:date="2021-10-19T07:38:00Z">
        <w:del w:id="203" w:author="Ericsson User1" w:date="2021-10-20T15:55:00Z">
          <w:r w:rsidR="00BD20BC" w:rsidDel="008A4218">
            <w:delText>In the case of SNPN, w</w:delText>
          </w:r>
        </w:del>
      </w:ins>
      <w:ins w:id="204" w:author="Huawei-Z" w:date="2021-09-29T17:51:00Z">
        <w:del w:id="205" w:author="Ericsson User1" w:date="2021-10-20T15:55:00Z">
          <w:r w:rsidDel="008A4218">
            <w:delText>Whether the UE is registered for SNPN Onboarding.</w:delText>
          </w:r>
        </w:del>
      </w:ins>
    </w:p>
    <w:bookmarkEnd w:id="199"/>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206" w:name="OLE_LINK36"/>
      <w:bookmarkStart w:id="207" w:name="OLE_LINK35"/>
      <w:bookmarkStart w:id="208"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206"/>
      <w:bookmarkEnd w:id="207"/>
      <w:bookmarkEnd w:id="208"/>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26D30708" w:rsidR="005455C2" w:rsidRDefault="005455C2" w:rsidP="005455C2">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del w:id="209" w:author="Huawei-Z03" w:date="2021-10-20T11:31:00Z">
        <w:r w:rsidRPr="001A1BE3" w:rsidDel="002E16B4">
          <w:rPr>
            <w:rFonts w:eastAsia="MS Mincho"/>
            <w:highlight w:val="yellow"/>
            <w:rPrChange w:id="210" w:author="Huawei-Z03" w:date="2021-10-20T11:35:00Z">
              <w:rPr>
                <w:rFonts w:eastAsia="MS Mincho"/>
              </w:rPr>
            </w:rPrChange>
          </w:rPr>
          <w:delText>o</w:delText>
        </w:r>
      </w:del>
      <w:ins w:id="211" w:author="Huawei-Z03" w:date="2021-10-20T11:31:00Z">
        <w:r w:rsidR="002E16B4" w:rsidRPr="001A1BE3">
          <w:rPr>
            <w:rFonts w:eastAsia="MS Mincho"/>
            <w:highlight w:val="yellow"/>
            <w:rPrChange w:id="212" w:author="Huawei-Z03" w:date="2021-10-20T11:35:00Z">
              <w:rPr>
                <w:rFonts w:eastAsia="MS Mincho"/>
              </w:rPr>
            </w:rPrChange>
          </w:rPr>
          <w:t>O</w:t>
        </w:r>
      </w:ins>
      <w:r>
        <w:rPr>
          <w:rFonts w:eastAsia="MS Mincho"/>
        </w:rPr>
        <w:t>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22919850"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del w:id="213" w:author="Huawei-Z03" w:date="2021-10-20T11:31:00Z">
        <w:r w:rsidRPr="001A1BE3" w:rsidDel="002E16B4">
          <w:rPr>
            <w:rFonts w:eastAsia="Malgun Gothic"/>
            <w:highlight w:val="yellow"/>
            <w:lang w:eastAsia="ko-KR"/>
            <w:rPrChange w:id="214" w:author="Huawei-Z03" w:date="2021-10-20T11:35:00Z">
              <w:rPr>
                <w:rFonts w:eastAsia="Malgun Gothic"/>
                <w:lang w:eastAsia="ko-KR"/>
              </w:rPr>
            </w:rPrChange>
          </w:rPr>
          <w:delText>o</w:delText>
        </w:r>
      </w:del>
      <w:ins w:id="215" w:author="Huawei-Z03" w:date="2021-10-20T11:31:00Z">
        <w:r w:rsidR="002E16B4" w:rsidRPr="001A1BE3">
          <w:rPr>
            <w:rFonts w:eastAsia="Malgun Gothic"/>
            <w:highlight w:val="yellow"/>
            <w:lang w:eastAsia="ko-KR"/>
            <w:rPrChange w:id="216" w:author="Huawei-Z03" w:date="2021-10-20T11:35:00Z">
              <w:rPr>
                <w:rFonts w:eastAsia="Malgun Gothic"/>
                <w:lang w:eastAsia="ko-KR"/>
              </w:rPr>
            </w:rPrChange>
          </w:rPr>
          <w:t>O</w:t>
        </w:r>
      </w:ins>
      <w:r>
        <w:rPr>
          <w:rFonts w:eastAsia="Malgun Gothic"/>
          <w:lang w:eastAsia="ko-KR"/>
        </w:rPr>
        <w:t>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60"/>
    <w:bookmarkEnd w:id="161"/>
    <w:bookmarkEnd w:id="162"/>
    <w:bookmarkEnd w:id="163"/>
    <w:bookmarkEnd w:id="164"/>
    <w:bookmarkEnd w:id="165"/>
    <w:bookmarkEnd w:id="166"/>
    <w:bookmarkEnd w:id="167"/>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Heading3"/>
        <w:rPr>
          <w:rFonts w:eastAsia="Malgun Gothic"/>
          <w:lang w:eastAsia="ko-KR"/>
        </w:rPr>
      </w:pPr>
      <w:bookmarkStart w:id="217" w:name="_Toc83302238"/>
      <w:bookmarkStart w:id="218"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217"/>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sidRPr="008A4218">
        <w:rPr>
          <w:lang w:val="en-US" w:eastAsia="ko-KR"/>
          <w:rPrChange w:id="219" w:author="Ericsson User1" w:date="2021-10-20T15:50:00Z">
            <w:rPr>
              <w:lang w:val="sv-SE" w:eastAsia="ko-KR"/>
            </w:rPr>
          </w:rPrChange>
        </w:rPr>
        <w:t>1.</w:t>
      </w:r>
      <w:r w:rsidRPr="008A4218">
        <w:rPr>
          <w:lang w:val="en-US"/>
          <w:rPrChange w:id="220" w:author="Ericsson User1" w:date="2021-10-20T15:50:00Z">
            <w:rPr>
              <w:lang w:val="sv-SE"/>
            </w:rPr>
          </w:rPrChang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3E29DC2C"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commentRangeStart w:id="221"/>
      <w:commentRangeStart w:id="222"/>
      <w:ins w:id="223" w:author="Huawei-Z" w:date="2021-09-29T17:52:00Z">
        <w:r>
          <w:t>and Routing Indicator of SUCI/SUPI</w:t>
        </w:r>
      </w:ins>
      <w:commentRangeEnd w:id="221"/>
      <w:r w:rsidR="00E060FD">
        <w:rPr>
          <w:rStyle w:val="CommentReference"/>
        </w:rPr>
        <w:commentReference w:id="221"/>
      </w:r>
      <w:commentRangeEnd w:id="222"/>
      <w:r w:rsidR="008A4218">
        <w:rPr>
          <w:rStyle w:val="CommentReference"/>
        </w:rPr>
        <w:commentReference w:id="222"/>
      </w:r>
      <w:ins w:id="224" w:author="Huawei-Z" w:date="2021-09-29T17:52:00Z">
        <w:del w:id="225" w:author="QC_03" w:date="2021-10-20T13:23:00Z">
          <w:r w:rsidDel="00E060FD">
            <w:delText xml:space="preserve"> </w:delText>
          </w:r>
        </w:del>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sidRPr="008A4218">
        <w:rPr>
          <w:lang w:val="en-US" w:eastAsia="ko-KR"/>
          <w:rPrChange w:id="226" w:author="Ericsson User1" w:date="2021-10-20T15:50:00Z">
            <w:rPr>
              <w:lang w:val="sv-SE" w:eastAsia="ko-KR"/>
            </w:rPr>
          </w:rPrChange>
        </w:rPr>
        <w:t>3.</w:t>
      </w:r>
      <w:r w:rsidRPr="008A4218">
        <w:rPr>
          <w:lang w:val="en-US" w:eastAsia="ko-KR"/>
          <w:rPrChange w:id="227" w:author="Ericsson User1" w:date="2021-10-20T15:50:00Z">
            <w:rPr>
              <w:lang w:val="sv-SE" w:eastAsia="ko-KR"/>
            </w:rPr>
          </w:rPrChange>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218"/>
    <w:p w14:paraId="1B5F5540" w14:textId="5F8FDE03" w:rsidR="00455FC3" w:rsidRPr="0042466D" w:rsidDel="008A4218"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del w:id="228" w:author="Ericsson User1" w:date="2021-10-20T15:50:00Z"/>
          <w:rFonts w:ascii="Arial" w:hAnsi="Arial" w:cs="Arial"/>
          <w:color w:val="FF0000"/>
          <w:sz w:val="28"/>
          <w:szCs w:val="28"/>
          <w:lang w:val="en-US"/>
        </w:rPr>
      </w:pPr>
      <w:del w:id="229" w:author="Ericsson User1" w:date="2021-10-20T15:50:00Z">
        <w:r w:rsidRPr="0042466D" w:rsidDel="008A4218">
          <w:rPr>
            <w:rFonts w:ascii="Arial" w:hAnsi="Arial" w:cs="Arial"/>
            <w:color w:val="FF0000"/>
            <w:sz w:val="28"/>
            <w:szCs w:val="28"/>
            <w:lang w:val="en-US"/>
          </w:rPr>
          <w:delText>* *</w:delText>
        </w:r>
        <w:r w:rsidDel="008A4218">
          <w:rPr>
            <w:rFonts w:ascii="Arial" w:hAnsi="Arial" w:cs="Arial"/>
            <w:color w:val="FF0000"/>
            <w:sz w:val="28"/>
            <w:szCs w:val="28"/>
            <w:lang w:val="en-US"/>
          </w:rPr>
          <w:delText xml:space="preserve"> *</w:delText>
        </w:r>
        <w:r w:rsidRPr="0042466D" w:rsidDel="008A4218">
          <w:rPr>
            <w:rFonts w:ascii="Arial" w:hAnsi="Arial" w:cs="Arial"/>
            <w:color w:val="FF0000"/>
            <w:sz w:val="28"/>
            <w:szCs w:val="28"/>
            <w:lang w:val="en-US"/>
          </w:rPr>
          <w:delText xml:space="preserve"> * </w:delText>
        </w:r>
        <w:r w:rsidR="00D600DB" w:rsidDel="008A4218">
          <w:rPr>
            <w:rFonts w:ascii="Arial" w:hAnsi="Arial" w:cs="Arial"/>
            <w:color w:val="FF0000"/>
            <w:sz w:val="28"/>
            <w:szCs w:val="28"/>
            <w:lang w:val="en-US" w:eastAsia="zh-CN"/>
          </w:rPr>
          <w:delText>Eigh</w:delText>
        </w:r>
        <w:r w:rsidR="00787FF5" w:rsidDel="008A4218">
          <w:rPr>
            <w:rFonts w:ascii="Arial" w:hAnsi="Arial" w:cs="Arial"/>
            <w:color w:val="FF0000"/>
            <w:sz w:val="28"/>
            <w:szCs w:val="28"/>
            <w:lang w:val="en-US" w:eastAsia="zh-CN"/>
          </w:rPr>
          <w:delText>th</w:delText>
        </w:r>
        <w:r w:rsidRPr="0042466D" w:rsidDel="008A4218">
          <w:rPr>
            <w:rFonts w:ascii="Arial" w:hAnsi="Arial" w:cs="Arial"/>
            <w:color w:val="FF0000"/>
            <w:sz w:val="28"/>
            <w:szCs w:val="28"/>
            <w:lang w:val="en-US"/>
          </w:rPr>
          <w:delText xml:space="preserve"> change * * * *</w:delText>
        </w:r>
      </w:del>
    </w:p>
    <w:p w14:paraId="58C904CE" w14:textId="132DF3D8" w:rsidR="005455C2" w:rsidDel="008A4218" w:rsidRDefault="005455C2" w:rsidP="005455C2">
      <w:pPr>
        <w:pStyle w:val="Heading1"/>
        <w:rPr>
          <w:del w:id="230" w:author="Ericsson User1" w:date="2021-10-20T15:50:00Z"/>
        </w:rPr>
      </w:pPr>
      <w:bookmarkStart w:id="231" w:name="_Toc83302334"/>
      <w:bookmarkStart w:id="232" w:name="_Toc75441186"/>
      <w:del w:id="233" w:author="Ericsson User1" w:date="2021-10-20T15:50:00Z">
        <w:r w:rsidDel="008A4218">
          <w:delText>D.7</w:delText>
        </w:r>
        <w:r w:rsidDel="008A4218">
          <w:tab/>
          <w:delText>Guidance for underlay network to support QoS differentiation for User Plane IPsec Child SA</w:delText>
        </w:r>
        <w:bookmarkEnd w:id="231"/>
      </w:del>
    </w:p>
    <w:p w14:paraId="32CA2A81" w14:textId="07754B98" w:rsidR="005455C2" w:rsidDel="008A4218" w:rsidRDefault="005455C2" w:rsidP="005455C2">
      <w:pPr>
        <w:pStyle w:val="Heading2"/>
        <w:rPr>
          <w:del w:id="234" w:author="Ericsson User1" w:date="2021-10-20T15:50:00Z"/>
        </w:rPr>
      </w:pPr>
      <w:bookmarkStart w:id="235" w:name="_Toc83302335"/>
      <w:del w:id="236" w:author="Ericsson User1" w:date="2021-10-20T15:50:00Z">
        <w:r w:rsidDel="008A4218">
          <w:delText>D.7.1</w:delText>
        </w:r>
        <w:r w:rsidDel="008A4218">
          <w:tab/>
          <w:delText>Network initiated QoS</w:delText>
        </w:r>
        <w:bookmarkEnd w:id="235"/>
      </w:del>
    </w:p>
    <w:p w14:paraId="10CD5E46" w14:textId="524A5E5F" w:rsidR="005455C2" w:rsidDel="008A4218" w:rsidRDefault="005455C2" w:rsidP="005455C2">
      <w:pPr>
        <w:rPr>
          <w:del w:id="237" w:author="Ericsson User1" w:date="2021-10-20T15:50:00Z"/>
        </w:rPr>
      </w:pPr>
      <w:del w:id="238" w:author="Ericsson User1" w:date="2021-10-20T15:50:00Z">
        <w:r w:rsidDel="008A4218">
          <w:delTex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delText>
        </w:r>
      </w:del>
    </w:p>
    <w:p w14:paraId="31A65AE1" w14:textId="41D48228" w:rsidR="005455C2" w:rsidDel="008A4218" w:rsidRDefault="005455C2" w:rsidP="005455C2">
      <w:pPr>
        <w:pStyle w:val="B1"/>
        <w:rPr>
          <w:del w:id="239" w:author="Ericsson User1" w:date="2021-10-20T15:50:00Z"/>
        </w:rPr>
      </w:pPr>
      <w:del w:id="240" w:author="Ericsson User1" w:date="2021-10-20T15:50:00Z">
        <w:r w:rsidDel="008A4218">
          <w:delText>-</w:delText>
        </w:r>
        <w:r w:rsidDel="008A4218">
          <w:tab/>
          <w:delText>An overlay network service can have specific QoS requirement that needs to be fulfilled by the underlay network, based on SLA between the two networks.</w:delText>
        </w:r>
      </w:del>
    </w:p>
    <w:p w14:paraId="55F92D19" w14:textId="33F1328C" w:rsidR="005455C2" w:rsidDel="008A4218" w:rsidRDefault="005455C2" w:rsidP="005455C2">
      <w:pPr>
        <w:pStyle w:val="B1"/>
        <w:rPr>
          <w:del w:id="241" w:author="Ericsson User1" w:date="2021-10-20T15:50:00Z"/>
        </w:rPr>
      </w:pPr>
      <w:del w:id="242" w:author="Ericsson User1" w:date="2021-10-20T15:50:00Z">
        <w:r w:rsidDel="008A4218">
          <w:delText>-</w:delText>
        </w:r>
        <w:r w:rsidDel="008A4218">
          <w:tab/>
          <w:delText>The SLA covers selective services of the overlay network which require QoS support in underlay network. The rest of the overlay network traffic could be handled in best efforts basis by underlay network.</w:delText>
        </w:r>
      </w:del>
    </w:p>
    <w:p w14:paraId="5343FD3C" w14:textId="2034D45C" w:rsidR="005455C2" w:rsidDel="008A4218" w:rsidRDefault="005455C2" w:rsidP="005455C2">
      <w:pPr>
        <w:pStyle w:val="B1"/>
        <w:rPr>
          <w:del w:id="243" w:author="Ericsson User1" w:date="2021-10-20T15:50:00Z"/>
        </w:rPr>
      </w:pPr>
      <w:del w:id="244" w:author="Ericsson User1" w:date="2021-10-20T15:50:00Z">
        <w:r w:rsidDel="008A4218">
          <w:delText>-</w:delText>
        </w:r>
        <w:r w:rsidDel="008A4218">
          <w:tab/>
          <w:delTex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delText>
        </w:r>
      </w:del>
    </w:p>
    <w:p w14:paraId="7256C8E0" w14:textId="5241E678" w:rsidR="005455C2" w:rsidDel="008A4218" w:rsidRDefault="005455C2" w:rsidP="005455C2">
      <w:pPr>
        <w:pStyle w:val="B1"/>
        <w:rPr>
          <w:del w:id="245" w:author="Ericsson User1" w:date="2021-10-20T15:50:00Z"/>
        </w:rPr>
      </w:pPr>
      <w:del w:id="246" w:author="Ericsson User1" w:date="2021-10-20T15:50:00Z">
        <w:r w:rsidDel="008A4218">
          <w:delText>-</w:delText>
        </w:r>
        <w:r w:rsidDel="008A4218">
          <w:tab/>
          <w:delTex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delText>
        </w:r>
      </w:del>
    </w:p>
    <w:p w14:paraId="066530AA" w14:textId="7F6F1BEB" w:rsidR="005455C2" w:rsidDel="008A4218" w:rsidRDefault="005455C2" w:rsidP="005455C2">
      <w:pPr>
        <w:pStyle w:val="B1"/>
        <w:rPr>
          <w:del w:id="247" w:author="Ericsson User1" w:date="2021-10-20T15:50:00Z"/>
        </w:rPr>
      </w:pPr>
      <w:del w:id="248" w:author="Ericsson User1" w:date="2021-10-20T15:50:00Z">
        <w:r w:rsidDel="008A4218">
          <w:delText>-</w:delText>
        </w:r>
        <w:r w:rsidDel="008A4218">
          <w:tab/>
          <w:delTex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delText>
        </w:r>
      </w:del>
    </w:p>
    <w:p w14:paraId="7308A3D3" w14:textId="1044BB7D" w:rsidR="005455C2" w:rsidDel="008A4218" w:rsidRDefault="005455C2" w:rsidP="005455C2">
      <w:pPr>
        <w:pStyle w:val="B1"/>
        <w:rPr>
          <w:del w:id="249" w:author="Ericsson User1" w:date="2021-10-20T15:50:00Z"/>
        </w:rPr>
      </w:pPr>
      <w:del w:id="250" w:author="Ericsson User1" w:date="2021-10-20T15:50:00Z">
        <w:r w:rsidDel="008A4218">
          <w:delText>-</w:delText>
        </w:r>
        <w:r w:rsidDel="008A4218">
          <w:tab/>
          <w:delTex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delText>
        </w:r>
      </w:del>
    </w:p>
    <w:p w14:paraId="2D81CD17" w14:textId="57F644F1" w:rsidR="005455C2" w:rsidDel="008A4218" w:rsidRDefault="005455C2" w:rsidP="005455C2">
      <w:pPr>
        <w:pStyle w:val="B1"/>
        <w:rPr>
          <w:del w:id="251" w:author="Ericsson User1" w:date="2021-10-20T15:50:00Z"/>
        </w:rPr>
      </w:pPr>
      <w:del w:id="252" w:author="Ericsson User1" w:date="2021-10-20T15:50:00Z">
        <w:r w:rsidDel="008A4218">
          <w:lastRenderedPageBreak/>
          <w:delText>-</w:delText>
        </w:r>
        <w:r w:rsidDel="008A4218">
          <w:tab/>
          <w:delTex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delText>
        </w:r>
      </w:del>
    </w:p>
    <w:p w14:paraId="67A5B382" w14:textId="2B8BE4A0" w:rsidR="005455C2" w:rsidDel="008A4218" w:rsidRDefault="005455C2" w:rsidP="005455C2">
      <w:pPr>
        <w:pStyle w:val="B1"/>
        <w:rPr>
          <w:del w:id="253" w:author="Ericsson User1" w:date="2021-10-20T15:50:00Z"/>
        </w:rPr>
      </w:pPr>
      <w:del w:id="254" w:author="Ericsson User1" w:date="2021-10-20T15:50:00Z">
        <w:r w:rsidDel="008A4218">
          <w:delText>-</w:delText>
        </w:r>
        <w:r w:rsidDel="008A4218">
          <w:tab/>
          <w:delTex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delText>
        </w:r>
      </w:del>
      <w:ins w:id="255" w:author="Huawei-Z" w:date="2021-09-29T17:53:00Z">
        <w:del w:id="256" w:author="Ericsson User1" w:date="2021-10-20T15:50:00Z">
          <w:r w:rsidR="005E216C" w:rsidDel="008A4218">
            <w:delText xml:space="preserve"> using the detected specific DSCP marking</w:delText>
          </w:r>
        </w:del>
      </w:ins>
      <w:del w:id="257" w:author="Ericsson User1" w:date="2021-10-20T15:50:00Z">
        <w:r w:rsidDel="008A4218">
          <w:delText xml:space="preserve"> corresponding to the specific User Plane IPsec Child SA, and the SMF generates a QoS profile that triggers the PDU Session Modification procedure as described in clause 4.3.3 of TS 23.502 [3]. The QoS parameters are derived from the mapping agreed in SLA based on the detected DSCP value.</w:delText>
        </w:r>
      </w:del>
    </w:p>
    <w:bookmarkEnd w:id="232"/>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5" w:author="Huawei-Z02" w:date="2021-10-19T11:59:00Z" w:initials="z">
    <w:p w14:paraId="7D95DF5C" w14:textId="089FEE64" w:rsidR="00363D69" w:rsidRDefault="00363D69" w:rsidP="00363D69">
      <w:pPr>
        <w:pStyle w:val="CommentText"/>
      </w:pPr>
      <w:r>
        <w:rPr>
          <w:rStyle w:val="CommentReference"/>
        </w:rPr>
        <w:annotationRef/>
      </w:r>
      <w:r w:rsidRPr="00363D69">
        <w:t>S2-2107188</w:t>
      </w:r>
      <w:r>
        <w:rPr>
          <w:rStyle w:val="CommentReference"/>
        </w:rPr>
        <w:annotationRef/>
      </w:r>
      <w:r>
        <w:t xml:space="preserve"> also addresses the EN. I prefer to keep this text here.</w:t>
      </w:r>
    </w:p>
    <w:p w14:paraId="585CE2BF" w14:textId="7E739146" w:rsidR="00363D69" w:rsidRDefault="00363D69">
      <w:pPr>
        <w:pStyle w:val="CommentText"/>
      </w:pPr>
    </w:p>
  </w:comment>
  <w:comment w:id="221" w:author="QC_03" w:date="2021-10-20T13:24:00Z" w:initials="QC">
    <w:p w14:paraId="66F05069" w14:textId="111B4035" w:rsidR="00E060FD" w:rsidRDefault="00E060FD">
      <w:pPr>
        <w:pStyle w:val="CommentText"/>
      </w:pPr>
      <w:r>
        <w:rPr>
          <w:rStyle w:val="CommentReference"/>
        </w:rPr>
        <w:annotationRef/>
      </w:r>
      <w:r>
        <w:t>Why?</w:t>
      </w:r>
    </w:p>
  </w:comment>
  <w:comment w:id="222" w:author="Ericsson User1" w:date="2021-10-20T15:53:00Z" w:initials="PH">
    <w:p w14:paraId="05149939" w14:textId="3A92842F" w:rsidR="008A4218" w:rsidRDefault="008A4218">
      <w:pPr>
        <w:pStyle w:val="CommentText"/>
      </w:pPr>
      <w:r>
        <w:rPr>
          <w:rStyle w:val="CommentReference"/>
        </w:rPr>
        <w:annotationRef/>
      </w:r>
      <w:r>
        <w:t>To enable UDM partitioning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5CE2BF" w15:done="0"/>
  <w15:commentEx w15:paraId="66F05069" w15:done="0"/>
  <w15:commentEx w15:paraId="05149939" w15:paraIdParent="66F05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9700" w16cex:dateUtc="2021-10-20T11:24:00Z"/>
  <w16cex:commentExtensible w16cex:durableId="251ABA10" w16cex:dateUtc="2021-10-20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CE2BF" w16cid:durableId="2518F2FF"/>
  <w16cid:commentId w16cid:paraId="66F05069" w16cid:durableId="251A9700"/>
  <w16cid:commentId w16cid:paraId="05149939" w16cid:durableId="251AB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023D7" w14:textId="77777777" w:rsidR="00413875" w:rsidRDefault="00413875">
      <w:r>
        <w:separator/>
      </w:r>
    </w:p>
  </w:endnote>
  <w:endnote w:type="continuationSeparator" w:id="0">
    <w:p w14:paraId="5274DECE" w14:textId="77777777" w:rsidR="00413875" w:rsidRDefault="0041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2E002" w14:textId="77777777" w:rsidR="00413875" w:rsidRDefault="00413875">
      <w:r>
        <w:separator/>
      </w:r>
    </w:p>
  </w:footnote>
  <w:footnote w:type="continuationSeparator" w:id="0">
    <w:p w14:paraId="26703942" w14:textId="77777777" w:rsidR="00413875" w:rsidRDefault="0041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181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710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8E6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Huawei-Z03">
    <w15:presenceInfo w15:providerId="None" w15:userId="Huawei-Z03"/>
  </w15:person>
  <w15:person w15:author="Huawei-Z02">
    <w15:presenceInfo w15:providerId="None" w15:userId="Huawei-Z02"/>
  </w15:person>
  <w15:person w15:author="Ericsson User1">
    <w15:presenceInfo w15:providerId="None" w15:userId="Ericsson User1"/>
  </w15:person>
  <w15:person w15:author="Colom Ikuno, Josep">
    <w15:presenceInfo w15:providerId="AD" w15:userId="S-1-5-21-1500750666-2456622054-908236138-64830"/>
  </w15:person>
  <w15:person w15:author="Huawei-Z">
    <w15:presenceInfo w15:providerId="None" w15:userId="Huawei-Z"/>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E3"/>
    <w:rsid w:val="00022E4A"/>
    <w:rsid w:val="0005071C"/>
    <w:rsid w:val="00057C36"/>
    <w:rsid w:val="00061DC1"/>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16B4"/>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97003"/>
    <w:rsid w:val="003B40E1"/>
    <w:rsid w:val="003C676E"/>
    <w:rsid w:val="003E1A36"/>
    <w:rsid w:val="003E7D28"/>
    <w:rsid w:val="0040761D"/>
    <w:rsid w:val="00410371"/>
    <w:rsid w:val="00413875"/>
    <w:rsid w:val="004242F1"/>
    <w:rsid w:val="004401BC"/>
    <w:rsid w:val="00442DC5"/>
    <w:rsid w:val="00452FDC"/>
    <w:rsid w:val="00455FC3"/>
    <w:rsid w:val="0047578B"/>
    <w:rsid w:val="004758BB"/>
    <w:rsid w:val="00482D5B"/>
    <w:rsid w:val="00496534"/>
    <w:rsid w:val="004A1F9C"/>
    <w:rsid w:val="004A6302"/>
    <w:rsid w:val="004B75B7"/>
    <w:rsid w:val="004C454A"/>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36DCF"/>
    <w:rsid w:val="00740561"/>
    <w:rsid w:val="00745433"/>
    <w:rsid w:val="00775ACB"/>
    <w:rsid w:val="00777EEE"/>
    <w:rsid w:val="00787FF5"/>
    <w:rsid w:val="00792342"/>
    <w:rsid w:val="00793EC4"/>
    <w:rsid w:val="007977A8"/>
    <w:rsid w:val="007B512A"/>
    <w:rsid w:val="007C125E"/>
    <w:rsid w:val="007C2097"/>
    <w:rsid w:val="007C3A7B"/>
    <w:rsid w:val="007D207A"/>
    <w:rsid w:val="007D5352"/>
    <w:rsid w:val="007D6A07"/>
    <w:rsid w:val="007F2012"/>
    <w:rsid w:val="007F7259"/>
    <w:rsid w:val="007F733A"/>
    <w:rsid w:val="008040A8"/>
    <w:rsid w:val="00812661"/>
    <w:rsid w:val="00826064"/>
    <w:rsid w:val="008279FA"/>
    <w:rsid w:val="00847F2E"/>
    <w:rsid w:val="0085660C"/>
    <w:rsid w:val="008626E7"/>
    <w:rsid w:val="00870EE7"/>
    <w:rsid w:val="0087737C"/>
    <w:rsid w:val="00881457"/>
    <w:rsid w:val="008863B9"/>
    <w:rsid w:val="008A4218"/>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4411"/>
    <w:rsid w:val="00B460B7"/>
    <w:rsid w:val="00B5027F"/>
    <w:rsid w:val="00B51DB3"/>
    <w:rsid w:val="00B55111"/>
    <w:rsid w:val="00B5759C"/>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C160A6"/>
    <w:rsid w:val="00C33231"/>
    <w:rsid w:val="00C478C2"/>
    <w:rsid w:val="00C605B9"/>
    <w:rsid w:val="00C60B82"/>
    <w:rsid w:val="00C66BA2"/>
    <w:rsid w:val="00C73972"/>
    <w:rsid w:val="00C743CA"/>
    <w:rsid w:val="00C94792"/>
    <w:rsid w:val="00C95985"/>
    <w:rsid w:val="00C974AB"/>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060FD"/>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2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Heading4Char">
    <w:name w:val="Heading 4 Char"/>
    <w:basedOn w:val="DefaultParagraphFont"/>
    <w:link w:val="Heading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Heading5Char">
    <w:name w:val="Heading 5 Char"/>
    <w:basedOn w:val="DefaultParagraphFont"/>
    <w:link w:val="Heading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Quote">
    <w:name w:val="Quote"/>
    <w:basedOn w:val="Normal"/>
    <w:next w:val="Normal"/>
    <w:link w:val="QuoteChar"/>
    <w:uiPriority w:val="29"/>
    <w:qFormat/>
    <w:rsid w:val="00455F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5FC3"/>
    <w:rPr>
      <w:rFonts w:ascii="Times New Roman" w:hAnsi="Times New Roman"/>
      <w:i/>
      <w:iCs/>
      <w:color w:val="404040" w:themeColor="text1" w:themeTint="BF"/>
      <w:lang w:val="en-GB" w:eastAsia="en-US"/>
    </w:rPr>
  </w:style>
  <w:style w:type="character" w:customStyle="1" w:styleId="Heading2Char">
    <w:name w:val="Heading 2 Char"/>
    <w:basedOn w:val="DefaultParagraphFont"/>
    <w:link w:val="Heading2"/>
    <w:rsid w:val="00455FC3"/>
    <w:rPr>
      <w:rFonts w:ascii="Arial" w:hAnsi="Arial"/>
      <w:sz w:val="32"/>
      <w:lang w:val="en-GB" w:eastAsia="en-US"/>
    </w:rPr>
  </w:style>
  <w:style w:type="character" w:customStyle="1" w:styleId="CommentTextChar">
    <w:name w:val="Comment Text Char"/>
    <w:basedOn w:val="DefaultParagraphFont"/>
    <w:link w:val="CommentText"/>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975CA-C24F-404C-A0DE-7C695A15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6535</Words>
  <Characters>34641</Characters>
  <Application>Microsoft Office Word</Application>
  <DocSecurity>0</DocSecurity>
  <Lines>288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2021-10-20T13:55:00Z</dcterms:created>
  <dcterms:modified xsi:type="dcterms:W3CDTF">2021-10-20T13:55:00Z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